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1C228E" w:rsidR="001E41F3" w:rsidRPr="00EE5ED8" w:rsidRDefault="001E41F3">
      <w:pPr>
        <w:pStyle w:val="CRCoverPage"/>
        <w:tabs>
          <w:tab w:val="right" w:pos="9639"/>
        </w:tabs>
        <w:spacing w:after="0"/>
        <w:rPr>
          <w:b/>
          <w:noProof/>
          <w:sz w:val="24"/>
        </w:rPr>
      </w:pPr>
      <w:r>
        <w:rPr>
          <w:b/>
          <w:noProof/>
          <w:sz w:val="24"/>
        </w:rPr>
        <w:t>3GPP TSG-</w:t>
      </w:r>
      <w:r w:rsidR="00692239" w:rsidRPr="00EE5ED8">
        <w:rPr>
          <w:b/>
          <w:noProof/>
          <w:sz w:val="24"/>
        </w:rPr>
        <w:t>RAN WG1</w:t>
      </w:r>
      <w:r w:rsidR="00C66BA2">
        <w:rPr>
          <w:b/>
          <w:noProof/>
          <w:sz w:val="24"/>
        </w:rPr>
        <w:t xml:space="preserve"> </w:t>
      </w:r>
      <w:r>
        <w:rPr>
          <w:b/>
          <w:noProof/>
          <w:sz w:val="24"/>
        </w:rPr>
        <w:t>Meeting #</w:t>
      </w:r>
      <w:r w:rsidR="00692239" w:rsidRPr="00EE5ED8">
        <w:rPr>
          <w:b/>
          <w:noProof/>
          <w:sz w:val="24"/>
        </w:rPr>
        <w:t>12</w:t>
      </w:r>
      <w:r w:rsidR="0086557A">
        <w:rPr>
          <w:b/>
          <w:noProof/>
          <w:sz w:val="24"/>
        </w:rPr>
        <w:t>3</w:t>
      </w:r>
      <w:r w:rsidRPr="00EE5ED8">
        <w:rPr>
          <w:b/>
          <w:noProof/>
          <w:sz w:val="24"/>
        </w:rPr>
        <w:tab/>
      </w:r>
      <w:r w:rsidR="00C83ACC" w:rsidRPr="00C83ACC">
        <w:rPr>
          <w:b/>
          <w:noProof/>
          <w:sz w:val="24"/>
        </w:rPr>
        <w:t>R1-2509637</w:t>
      </w:r>
    </w:p>
    <w:p w14:paraId="54803AF8" w14:textId="77777777" w:rsidR="008E67F8" w:rsidRDefault="008E67F8" w:rsidP="008E67F8">
      <w:pPr>
        <w:pStyle w:val="CRCoverPage"/>
        <w:tabs>
          <w:tab w:val="right" w:pos="9639"/>
        </w:tabs>
        <w:spacing w:after="0"/>
        <w:rPr>
          <w:b/>
          <w:noProof/>
          <w:sz w:val="24"/>
        </w:rPr>
      </w:pPr>
      <w:r>
        <w:rPr>
          <w:b/>
          <w:noProof/>
          <w:sz w:val="24"/>
        </w:rPr>
        <w:t>Dallas, TX, USA, November 17 – 21, 2025</w:t>
      </w:r>
    </w:p>
    <w:p w14:paraId="59C9C58B" w14:textId="77777777" w:rsidR="002A6273" w:rsidRDefault="002A6273" w:rsidP="00EE5ED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9230E4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9E1D" w:rsidR="001E41F3" w:rsidRPr="00410371" w:rsidRDefault="00EE5ED8" w:rsidP="00FD491B">
            <w:pPr>
              <w:pStyle w:val="CRCoverPage"/>
              <w:spacing w:after="0"/>
              <w:jc w:val="center"/>
              <w:rPr>
                <w:b/>
                <w:noProof/>
                <w:sz w:val="28"/>
              </w:rPr>
            </w:pPr>
            <w:r w:rsidRPr="00FD491B">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BB24C" w:rsidR="001E41F3" w:rsidRPr="00410371" w:rsidRDefault="008D0843" w:rsidP="008D0843">
            <w:pPr>
              <w:pStyle w:val="CRCoverPage"/>
              <w:spacing w:after="0"/>
              <w:jc w:val="center"/>
              <w:rPr>
                <w:noProof/>
              </w:rPr>
            </w:pPr>
            <w:r w:rsidRPr="008D0843">
              <w:rPr>
                <w:b/>
                <w:noProof/>
                <w:sz w:val="28"/>
              </w:rPr>
              <w:t>0173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3C3B5" w:rsidR="001E41F3" w:rsidRPr="00410371" w:rsidRDefault="008D0843" w:rsidP="00E13F3D">
            <w:pPr>
              <w:pStyle w:val="CRCoverPage"/>
              <w:spacing w:after="0"/>
              <w:jc w:val="center"/>
              <w:rPr>
                <w:b/>
                <w:noProof/>
              </w:rPr>
            </w:pPr>
            <w:r w:rsidRPr="008D084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6BA28" w:rsidR="001E41F3" w:rsidRPr="00410371" w:rsidRDefault="000F124D">
            <w:pPr>
              <w:pStyle w:val="CRCoverPage"/>
              <w:spacing w:after="0"/>
              <w:jc w:val="center"/>
              <w:rPr>
                <w:noProof/>
                <w:sz w:val="28"/>
              </w:rPr>
            </w:pPr>
            <w:r w:rsidRPr="00FD491B">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F2921" w:rsidR="00A30970" w:rsidRDefault="00A30970" w:rsidP="00A30970">
            <w:pPr>
              <w:pStyle w:val="CRCoverPage"/>
              <w:spacing w:after="0"/>
              <w:ind w:left="100"/>
              <w:rPr>
                <w:noProof/>
              </w:rPr>
            </w:pPr>
            <w:r>
              <w:t xml:space="preserve">Corrections to </w:t>
            </w:r>
            <w:r w:rsidR="00A860A2" w:rsidRPr="00A860A2">
              <w:t>NR_NTN_Ph3-Core</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84950" w:rsidR="00A30970" w:rsidRDefault="00A30970" w:rsidP="00A30970">
            <w:pPr>
              <w:pStyle w:val="CRCoverPage"/>
              <w:spacing w:after="0"/>
              <w:ind w:left="100"/>
              <w:rPr>
                <w:noProof/>
              </w:rPr>
            </w:pPr>
            <w:r>
              <w:t>Ericsson</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F8D31F" w:rsidR="00A30970" w:rsidRDefault="00941A02" w:rsidP="00A30970">
            <w:pPr>
              <w:pStyle w:val="CRCoverPage"/>
              <w:spacing w:after="0"/>
              <w:ind w:left="100"/>
              <w:rPr>
                <w:noProof/>
              </w:rPr>
            </w:pPr>
            <w:r>
              <w:rPr>
                <w:noProof/>
              </w:rPr>
              <w:t>R1</w:t>
            </w: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754630" w:rsidR="00A30970" w:rsidRDefault="00A860A2" w:rsidP="00A30970">
            <w:pPr>
              <w:pStyle w:val="CRCoverPage"/>
              <w:spacing w:after="0"/>
              <w:ind w:left="100"/>
              <w:rPr>
                <w:noProof/>
              </w:rPr>
            </w:pPr>
            <w:r w:rsidRPr="00A860A2">
              <w:t>NR_NTN_Ph3-Core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0998E" w:rsidR="00A30970" w:rsidRDefault="00A30970" w:rsidP="00A30970">
            <w:pPr>
              <w:pStyle w:val="CRCoverPage"/>
              <w:spacing w:after="0"/>
              <w:ind w:left="100"/>
              <w:rPr>
                <w:noProof/>
              </w:rPr>
            </w:pPr>
            <w:r>
              <w:t>2025-10-20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991E9B" w:rsidR="006A42F5" w:rsidRDefault="00BF7D20" w:rsidP="007978AC">
            <w:pPr>
              <w:pStyle w:val="CRCoverPage"/>
              <w:numPr>
                <w:ilvl w:val="0"/>
                <w:numId w:val="1"/>
              </w:numPr>
              <w:spacing w:after="0"/>
              <w:rPr>
                <w:noProof/>
              </w:rPr>
            </w:pPr>
            <w:r w:rsidRPr="006A42F5">
              <w:rPr>
                <w:noProof/>
              </w:rPr>
              <w:t>RAN1 specifications should refer to the agreed RAN4 requirements (agreed in R4-2511399) to clarify that the UE shall keep phase continuity only if the RAN4 requirements are met.</w:t>
            </w:r>
            <w:r>
              <w:rPr>
                <w:noProof/>
              </w:rPr>
              <w:t xml:space="preserve"> (R1-2507990)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D89733" w:rsidR="00175DA5" w:rsidRDefault="00530418" w:rsidP="007978AC">
            <w:pPr>
              <w:pStyle w:val="CRCoverPage"/>
              <w:numPr>
                <w:ilvl w:val="0"/>
                <w:numId w:val="1"/>
              </w:numPr>
              <w:spacing w:after="0"/>
              <w:rPr>
                <w:noProof/>
              </w:rPr>
            </w:pPr>
            <w:r>
              <w:rPr>
                <w:lang w:val="en-US"/>
              </w:rPr>
              <w:t>Introduce a reference to the RAN4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04AF6" w:rsidR="00C50041" w:rsidRDefault="0001428B" w:rsidP="003F12BD">
            <w:pPr>
              <w:pStyle w:val="CRCoverPage"/>
              <w:numPr>
                <w:ilvl w:val="0"/>
                <w:numId w:val="1"/>
              </w:numPr>
              <w:spacing w:after="0"/>
              <w:rPr>
                <w:noProof/>
              </w:rPr>
            </w:pPr>
            <w:r w:rsidRPr="00A57E2B">
              <w:rPr>
                <w:rFonts w:cs="Times"/>
                <w:lang w:eastAsia="zh-CN"/>
              </w:rPr>
              <w:t xml:space="preserve">Current RAN1 specifications </w:t>
            </w:r>
            <w:r>
              <w:rPr>
                <w:rFonts w:cs="Times"/>
                <w:lang w:eastAsia="zh-CN"/>
              </w:rPr>
              <w:t>are not aligned with RAN4 specifications</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899F6" w:rsidR="001E41F3" w:rsidRDefault="00A93F6D">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4C96C8" w:rsidR="001E41F3" w:rsidRDefault="00F320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12E2D" w:rsidR="001E41F3" w:rsidRDefault="00F320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956509" w:rsidR="001E41F3" w:rsidRDefault="00F320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F23CAA" w14:textId="77777777" w:rsidR="006A3F42" w:rsidRPr="00B56231" w:rsidRDefault="006A3F42" w:rsidP="006A3F42">
      <w:pPr>
        <w:pStyle w:val="Heading2"/>
      </w:pPr>
      <w:bookmarkStart w:id="1" w:name="_Toc19796414"/>
      <w:bookmarkStart w:id="2" w:name="_Toc26459640"/>
      <w:bookmarkStart w:id="3" w:name="_Toc29230289"/>
      <w:bookmarkStart w:id="4" w:name="_Toc36026548"/>
      <w:bookmarkStart w:id="5" w:name="_Toc45107387"/>
      <w:bookmarkStart w:id="6" w:name="_Toc51774056"/>
      <w:bookmarkStart w:id="7" w:name="_Toc201674198"/>
      <w:bookmarkStart w:id="8" w:name="_Toc19796491"/>
      <w:bookmarkStart w:id="9" w:name="_Toc26459717"/>
      <w:bookmarkStart w:id="10" w:name="_Toc29230367"/>
      <w:bookmarkStart w:id="11" w:name="_Toc36026626"/>
      <w:bookmarkStart w:id="12" w:name="_Toc45107465"/>
      <w:bookmarkStart w:id="13" w:name="_Toc51774134"/>
      <w:bookmarkStart w:id="14" w:name="_Toc201674278"/>
      <w:r w:rsidRPr="00B56231">
        <w:t>6.2</w:t>
      </w:r>
      <w:r w:rsidRPr="00B56231">
        <w:tab/>
        <w:t>Physical resources</w:t>
      </w:r>
      <w:bookmarkEnd w:id="1"/>
      <w:bookmarkEnd w:id="2"/>
      <w:bookmarkEnd w:id="3"/>
      <w:bookmarkEnd w:id="4"/>
      <w:bookmarkEnd w:id="5"/>
      <w:bookmarkEnd w:id="6"/>
      <w:bookmarkEnd w:id="7"/>
    </w:p>
    <w:p w14:paraId="180E3CBF" w14:textId="77777777" w:rsidR="006A3F42" w:rsidRPr="00B56231" w:rsidRDefault="006A3F42" w:rsidP="006A3F42">
      <w:r w:rsidRPr="00B56231">
        <w:t>The frame structure and physical resources the UE shall use when transmitting in the uplink transmissions are defined in Clause 4.</w:t>
      </w:r>
    </w:p>
    <w:p w14:paraId="753D2FF1" w14:textId="77777777" w:rsidR="006A3F42" w:rsidRPr="00B56231" w:rsidRDefault="006A3F42" w:rsidP="006A3F42">
      <w:r w:rsidRPr="00B56231">
        <w:t>The following antenna ports are defined for the uplink:</w:t>
      </w:r>
    </w:p>
    <w:p w14:paraId="47653878" w14:textId="77777777" w:rsidR="006A3F42" w:rsidRPr="00B56231" w:rsidRDefault="006A3F42" w:rsidP="006A3F42">
      <w:pPr>
        <w:pStyle w:val="B1"/>
      </w:pPr>
      <w:r w:rsidRPr="00B56231">
        <w:t>-</w:t>
      </w:r>
      <w:r w:rsidRPr="00B56231">
        <w:tab/>
        <w:t>Antenna ports starting with 0 for demodulation reference signals for PUSCH</w:t>
      </w:r>
    </w:p>
    <w:p w14:paraId="1134409E" w14:textId="77777777" w:rsidR="006A3F42" w:rsidRPr="00B56231" w:rsidRDefault="006A3F42" w:rsidP="006A3F42">
      <w:pPr>
        <w:pStyle w:val="B1"/>
      </w:pPr>
      <w:r w:rsidRPr="00B56231">
        <w:t>-</w:t>
      </w:r>
      <w:r w:rsidRPr="00B56231">
        <w:tab/>
        <w:t>Antenna ports starting with 1000 for SRS, PUSCH</w:t>
      </w:r>
    </w:p>
    <w:p w14:paraId="1C9FABE4" w14:textId="77777777" w:rsidR="006A3F42" w:rsidRPr="00B56231" w:rsidRDefault="006A3F42" w:rsidP="006A3F42">
      <w:pPr>
        <w:pStyle w:val="B1"/>
      </w:pPr>
      <w:r w:rsidRPr="00B56231">
        <w:t>-</w:t>
      </w:r>
      <w:r w:rsidRPr="00B56231">
        <w:tab/>
        <w:t>Antenna ports starting with 2000 for PUCCH</w:t>
      </w:r>
    </w:p>
    <w:p w14:paraId="34921009" w14:textId="77777777" w:rsidR="006A3F42" w:rsidRPr="00B56231" w:rsidRDefault="006A3F42" w:rsidP="006A3F42">
      <w:pPr>
        <w:pStyle w:val="B1"/>
      </w:pPr>
      <w:r w:rsidRPr="00B56231">
        <w:t>-</w:t>
      </w:r>
      <w:r w:rsidRPr="00B56231">
        <w:tab/>
        <w:t>Antenna port 4000 for PRACH</w:t>
      </w:r>
      <w:r w:rsidRPr="00B56231">
        <w:rPr>
          <w:b/>
        </w:rPr>
        <w:t xml:space="preserve"> </w:t>
      </w:r>
    </w:p>
    <w:p w14:paraId="627E0AAD" w14:textId="77777777" w:rsidR="006A3F42" w:rsidRPr="00B56231" w:rsidRDefault="006A3F42" w:rsidP="006A3F42">
      <w:pPr>
        <w:rPr>
          <w:rFonts w:eastAsia="Yu Mincho"/>
        </w:rPr>
      </w:pPr>
      <w:r w:rsidRPr="00B56231">
        <w:rPr>
          <w:rFonts w:eastAsia="Yu Mincho"/>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p>
    <w:p w14:paraId="186C6DC9" w14:textId="77777777" w:rsidR="006A3F42" w:rsidRPr="00B56231" w:rsidRDefault="006A3F42" w:rsidP="006A3F42">
      <w:r w:rsidRPr="00B56231">
        <w:t>If intra-slot frequency hopping is not enabled for a physical channel and PUSCH repetition Type B is not applied to the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12BC70D1" w14:textId="77777777" w:rsidR="006A3F42" w:rsidRPr="00B56231" w:rsidRDefault="006A3F42" w:rsidP="006A3F42">
      <w:r w:rsidRPr="00B56231">
        <w:t>If intra-slot frequency hopping is enabled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6240CFA0" w14:textId="77777777" w:rsidR="006A3F42" w:rsidRDefault="006A3F42" w:rsidP="006A3F42">
      <w:r w:rsidRPr="00B56231">
        <w:t>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if the two symbols are transmitted within the same actual time-domain window.</w:t>
      </w:r>
    </w:p>
    <w:p w14:paraId="6B6A14D3" w14:textId="6CA1D30B" w:rsidR="006A3F42" w:rsidRDefault="006A3F42" w:rsidP="006A3F42">
      <w:r w:rsidRPr="002D530B">
        <w:t xml:space="preserve">If inter-slot OCC is applied to PUSCH as described in clause </w:t>
      </w:r>
      <w:r>
        <w:t>6.1.2.1</w:t>
      </w:r>
      <w:r w:rsidRPr="002D530B">
        <w:t xml:space="preserve"> of [6, 38.214], the UE transmission shall be such that the channel over which a symbol on the antenna port used for uplink transmission is conveyed can be inferred from the channel over which another symbol on the same antenna port is conveyed if the two symbols </w:t>
      </w:r>
      <w:r>
        <w:t>are transmitted on slots within the same orthogonal cover code</w:t>
      </w:r>
      <w:ins w:id="15" w:author="Stefan Parkvall" w:date="2025-10-21T13:33:00Z" w16du:dateUtc="2025-10-21T11:33:00Z">
        <w:r w:rsidR="00086043">
          <w:t xml:space="preserve"> </w:t>
        </w:r>
        <w:r w:rsidR="00086043">
          <w:rPr>
            <w:lang w:val="en-US"/>
          </w:rPr>
          <w:t>and the conditions listed in clause 6.4.2.3</w:t>
        </w:r>
        <w:r w:rsidR="00086043" w:rsidRPr="00B12C63">
          <w:rPr>
            <w:color w:val="FF0000"/>
            <w:lang w:val="en-US"/>
          </w:rPr>
          <w:t xml:space="preserve"> </w:t>
        </w:r>
        <w:r w:rsidR="00086043">
          <w:rPr>
            <w:color w:val="FF0000"/>
            <w:lang w:val="en-US"/>
          </w:rPr>
          <w:t xml:space="preserve">of </w:t>
        </w:r>
        <w:r w:rsidR="00086043">
          <w:rPr>
            <w:lang w:val="en-US"/>
          </w:rPr>
          <w:t>[16, 38.101-5] are fulfilled</w:t>
        </w:r>
      </w:ins>
      <w:r>
        <w:t>.</w:t>
      </w:r>
      <w:bookmarkEnd w:id="8"/>
      <w:bookmarkEnd w:id="9"/>
      <w:bookmarkEnd w:id="10"/>
      <w:bookmarkEnd w:id="11"/>
      <w:bookmarkEnd w:id="12"/>
      <w:bookmarkEnd w:id="13"/>
      <w:bookmarkEnd w:id="14"/>
    </w:p>
    <w:sectPr w:rsidR="006A3F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5940F" w14:textId="77777777" w:rsidR="00C90361" w:rsidRDefault="00C90361">
      <w:r>
        <w:separator/>
      </w:r>
    </w:p>
  </w:endnote>
  <w:endnote w:type="continuationSeparator" w:id="0">
    <w:p w14:paraId="5559420D" w14:textId="77777777" w:rsidR="00C90361" w:rsidRDefault="00C90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4277B" w14:textId="77777777" w:rsidR="00C90361" w:rsidRDefault="00C90361">
      <w:r>
        <w:separator/>
      </w:r>
    </w:p>
  </w:footnote>
  <w:footnote w:type="continuationSeparator" w:id="0">
    <w:p w14:paraId="3DA4279B" w14:textId="77777777" w:rsidR="00C90361" w:rsidRDefault="00C90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895897"/>
    <w:multiLevelType w:val="hybridMultilevel"/>
    <w:tmpl w:val="3A9AA51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4624998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8B"/>
    <w:rsid w:val="00022E4A"/>
    <w:rsid w:val="00070E09"/>
    <w:rsid w:val="00086043"/>
    <w:rsid w:val="000A6394"/>
    <w:rsid w:val="000B1ABB"/>
    <w:rsid w:val="000B7FED"/>
    <w:rsid w:val="000C038A"/>
    <w:rsid w:val="000C6598"/>
    <w:rsid w:val="000D44B3"/>
    <w:rsid w:val="000F05EB"/>
    <w:rsid w:val="000F124D"/>
    <w:rsid w:val="00145D43"/>
    <w:rsid w:val="00175AA1"/>
    <w:rsid w:val="00175DA5"/>
    <w:rsid w:val="00192C46"/>
    <w:rsid w:val="001A08B3"/>
    <w:rsid w:val="001A7B60"/>
    <w:rsid w:val="001B256F"/>
    <w:rsid w:val="001B52F0"/>
    <w:rsid w:val="001B7A65"/>
    <w:rsid w:val="001E41F3"/>
    <w:rsid w:val="001F4BD8"/>
    <w:rsid w:val="0026004D"/>
    <w:rsid w:val="002640DD"/>
    <w:rsid w:val="00275D12"/>
    <w:rsid w:val="00284FEB"/>
    <w:rsid w:val="002860C4"/>
    <w:rsid w:val="002A6273"/>
    <w:rsid w:val="002B5741"/>
    <w:rsid w:val="002E472E"/>
    <w:rsid w:val="002F1E95"/>
    <w:rsid w:val="00305409"/>
    <w:rsid w:val="003609EF"/>
    <w:rsid w:val="0036231A"/>
    <w:rsid w:val="00374DD4"/>
    <w:rsid w:val="003B260C"/>
    <w:rsid w:val="003B64F9"/>
    <w:rsid w:val="003E1A36"/>
    <w:rsid w:val="003F12BD"/>
    <w:rsid w:val="00410371"/>
    <w:rsid w:val="004242F1"/>
    <w:rsid w:val="004B75B7"/>
    <w:rsid w:val="005141D9"/>
    <w:rsid w:val="0051580D"/>
    <w:rsid w:val="00530418"/>
    <w:rsid w:val="00547111"/>
    <w:rsid w:val="00557988"/>
    <w:rsid w:val="00592D74"/>
    <w:rsid w:val="005B67BE"/>
    <w:rsid w:val="005C7B62"/>
    <w:rsid w:val="005E2C44"/>
    <w:rsid w:val="005F7C6E"/>
    <w:rsid w:val="00621188"/>
    <w:rsid w:val="006257ED"/>
    <w:rsid w:val="006316F2"/>
    <w:rsid w:val="00653DE4"/>
    <w:rsid w:val="00665C47"/>
    <w:rsid w:val="00692239"/>
    <w:rsid w:val="00695808"/>
    <w:rsid w:val="006A3F42"/>
    <w:rsid w:val="006A42F5"/>
    <w:rsid w:val="006B46FB"/>
    <w:rsid w:val="006E21FB"/>
    <w:rsid w:val="006E4549"/>
    <w:rsid w:val="00792342"/>
    <w:rsid w:val="007977A8"/>
    <w:rsid w:val="007978AC"/>
    <w:rsid w:val="007B512A"/>
    <w:rsid w:val="007C2097"/>
    <w:rsid w:val="007D32BA"/>
    <w:rsid w:val="007D6A07"/>
    <w:rsid w:val="007E396F"/>
    <w:rsid w:val="007F7259"/>
    <w:rsid w:val="008040A8"/>
    <w:rsid w:val="008279FA"/>
    <w:rsid w:val="008626E7"/>
    <w:rsid w:val="0086557A"/>
    <w:rsid w:val="00870EE7"/>
    <w:rsid w:val="00880A25"/>
    <w:rsid w:val="008863B9"/>
    <w:rsid w:val="008A45A6"/>
    <w:rsid w:val="008C0B73"/>
    <w:rsid w:val="008D0843"/>
    <w:rsid w:val="008D3CCC"/>
    <w:rsid w:val="008E67F8"/>
    <w:rsid w:val="008F3789"/>
    <w:rsid w:val="008F686C"/>
    <w:rsid w:val="009148DE"/>
    <w:rsid w:val="00941A02"/>
    <w:rsid w:val="00941E30"/>
    <w:rsid w:val="009531B0"/>
    <w:rsid w:val="009741B3"/>
    <w:rsid w:val="009777D9"/>
    <w:rsid w:val="00991B88"/>
    <w:rsid w:val="00992B2C"/>
    <w:rsid w:val="009A5753"/>
    <w:rsid w:val="009A579D"/>
    <w:rsid w:val="009E3297"/>
    <w:rsid w:val="009F734F"/>
    <w:rsid w:val="009F7879"/>
    <w:rsid w:val="00A23453"/>
    <w:rsid w:val="00A246B6"/>
    <w:rsid w:val="00A30970"/>
    <w:rsid w:val="00A46151"/>
    <w:rsid w:val="00A47E70"/>
    <w:rsid w:val="00A50CF0"/>
    <w:rsid w:val="00A7671C"/>
    <w:rsid w:val="00A860A2"/>
    <w:rsid w:val="00A93F6D"/>
    <w:rsid w:val="00AA2CBC"/>
    <w:rsid w:val="00AC5820"/>
    <w:rsid w:val="00AC58CC"/>
    <w:rsid w:val="00AD1CD8"/>
    <w:rsid w:val="00B258BB"/>
    <w:rsid w:val="00B67B97"/>
    <w:rsid w:val="00B968C8"/>
    <w:rsid w:val="00BA3EC5"/>
    <w:rsid w:val="00BA51D9"/>
    <w:rsid w:val="00BB5DFC"/>
    <w:rsid w:val="00BD279D"/>
    <w:rsid w:val="00BD6BB8"/>
    <w:rsid w:val="00BF7D20"/>
    <w:rsid w:val="00C44549"/>
    <w:rsid w:val="00C50041"/>
    <w:rsid w:val="00C6657D"/>
    <w:rsid w:val="00C66BA2"/>
    <w:rsid w:val="00C83ACC"/>
    <w:rsid w:val="00C870F6"/>
    <w:rsid w:val="00C90361"/>
    <w:rsid w:val="00C907B5"/>
    <w:rsid w:val="00C95985"/>
    <w:rsid w:val="00CA5309"/>
    <w:rsid w:val="00CC5026"/>
    <w:rsid w:val="00CC68D0"/>
    <w:rsid w:val="00CF4883"/>
    <w:rsid w:val="00D03F9A"/>
    <w:rsid w:val="00D06D51"/>
    <w:rsid w:val="00D23FD5"/>
    <w:rsid w:val="00D24991"/>
    <w:rsid w:val="00D50255"/>
    <w:rsid w:val="00D66520"/>
    <w:rsid w:val="00D84AE9"/>
    <w:rsid w:val="00D9124E"/>
    <w:rsid w:val="00DE34CF"/>
    <w:rsid w:val="00E13F3D"/>
    <w:rsid w:val="00E34898"/>
    <w:rsid w:val="00EB09B7"/>
    <w:rsid w:val="00EC745B"/>
    <w:rsid w:val="00ED1AB5"/>
    <w:rsid w:val="00EE5ED8"/>
    <w:rsid w:val="00EE7D7C"/>
    <w:rsid w:val="00F25D98"/>
    <w:rsid w:val="00F300FB"/>
    <w:rsid w:val="00F320EF"/>
    <w:rsid w:val="00F370D2"/>
    <w:rsid w:val="00F409BC"/>
    <w:rsid w:val="00F95C1D"/>
    <w:rsid w:val="00FA6D89"/>
    <w:rsid w:val="00FB6386"/>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64F9"/>
    <w:rPr>
      <w:rFonts w:ascii="Arial" w:hAnsi="Arial"/>
      <w:sz w:val="24"/>
      <w:lang w:val="en-GB" w:eastAsia="en-US"/>
    </w:rPr>
  </w:style>
  <w:style w:type="character" w:customStyle="1" w:styleId="B10">
    <w:name w:val="B1 (文字)"/>
    <w:link w:val="B1"/>
    <w:qFormat/>
    <w:locked/>
    <w:rsid w:val="003B64F9"/>
    <w:rPr>
      <w:rFonts w:ascii="Times New Roman" w:hAnsi="Times New Roman"/>
      <w:lang w:val="en-GB" w:eastAsia="en-US"/>
    </w:rPr>
  </w:style>
  <w:style w:type="character" w:customStyle="1" w:styleId="B2Char">
    <w:name w:val="B2 Char"/>
    <w:link w:val="B2"/>
    <w:uiPriority w:val="99"/>
    <w:qFormat/>
    <w:rsid w:val="003B64F9"/>
    <w:rPr>
      <w:rFonts w:ascii="Times New Roman" w:hAnsi="Times New Roman"/>
      <w:lang w:val="en-GB" w:eastAsia="en-US"/>
    </w:rPr>
  </w:style>
  <w:style w:type="character" w:customStyle="1" w:styleId="B3Char">
    <w:name w:val="B3 Char"/>
    <w:basedOn w:val="DefaultParagraphFont"/>
    <w:link w:val="B3"/>
    <w:rsid w:val="003B64F9"/>
    <w:rPr>
      <w:rFonts w:ascii="Times New Roman" w:hAnsi="Times New Roman"/>
      <w:lang w:val="en-GB" w:eastAsia="en-US"/>
    </w:rPr>
  </w:style>
  <w:style w:type="paragraph" w:styleId="Revision">
    <w:name w:val="Revision"/>
    <w:hidden/>
    <w:uiPriority w:val="99"/>
    <w:semiHidden/>
    <w:rsid w:val="00CF4883"/>
    <w:rPr>
      <w:rFonts w:ascii="Times New Roman" w:hAnsi="Times New Roman"/>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rsid w:val="006A3F4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671</Words>
  <Characters>3831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7</cp:revision>
  <cp:lastPrinted>1899-12-31T23:00:00Z</cp:lastPrinted>
  <dcterms:created xsi:type="dcterms:W3CDTF">2025-12-01T08:18:00Z</dcterms:created>
  <dcterms:modified xsi:type="dcterms:W3CDTF">2025-12-01T18:33:00Z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